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555BBA42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758FB">
        <w:rPr>
          <w:rFonts w:ascii="Arial" w:hAnsi="Arial" w:cs="Arial"/>
          <w:b/>
          <w:sz w:val="22"/>
          <w:szCs w:val="22"/>
        </w:rPr>
        <w:t>0527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4B37A293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855ECD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6CA33D4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311785">
        <w:rPr>
          <w:lang w:val="en-US"/>
        </w:rPr>
        <w:t>1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597667" w14:textId="77777777" w:rsidR="006B2F83" w:rsidRPr="00FB488D" w:rsidRDefault="006B2F83" w:rsidP="006B2F83">
      <w:pPr>
        <w:pStyle w:val="Heading5"/>
      </w:pPr>
      <w:bookmarkStart w:id="0" w:name="_Toc211892499"/>
      <w:bookmarkStart w:id="1" w:name="_Toc211951793"/>
      <w:bookmarkStart w:id="2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</w:p>
    <w:p w14:paraId="3F409ED8" w14:textId="58ECB57D" w:rsidR="004D6C3B" w:rsidRDefault="004D6C3B" w:rsidP="006B2F83">
      <w:pPr>
        <w:pStyle w:val="B1"/>
        <w:ind w:left="0" w:firstLine="0"/>
        <w:rPr>
          <w:ins w:id="3" w:author="Samsung" w:date="2026-02-02T13:27:00Z"/>
          <w:rFonts w:eastAsia="Malgun Gothic"/>
          <w:lang w:eastAsia="ko-KR"/>
        </w:rPr>
      </w:pPr>
      <w:ins w:id="4" w:author="Samsung" w:date="2026-02-02T13:27:00Z">
        <w:r>
          <w:rPr>
            <w:rFonts w:eastAsia="Malgun Gothic"/>
            <w:lang w:eastAsia="ko-KR"/>
          </w:rPr>
          <w:t xml:space="preserve">Proposed solution encrypts the </w:t>
        </w:r>
      </w:ins>
      <w:ins w:id="5" w:author="Samsung" w:date="2026-02-02T13:28:00Z">
        <w:r>
          <w:rPr>
            <w:rFonts w:eastAsia="Malgun Gothic"/>
            <w:lang w:eastAsia="ko-KR"/>
          </w:rPr>
          <w:t>final</w:t>
        </w:r>
      </w:ins>
      <w:ins w:id="6" w:author="Samsung" w:date="2026-02-02T13:27:00Z">
        <w:r>
          <w:rPr>
            <w:rFonts w:eastAsia="Malgun Gothic"/>
            <w:lang w:eastAsia="ko-KR"/>
          </w:rPr>
          <w:t xml:space="preserve"> scheme output from ECIES </w:t>
        </w:r>
      </w:ins>
      <w:ins w:id="7" w:author="Samsung" w:date="2026-02-02T13:28:00Z">
        <w:r>
          <w:rPr>
            <w:rFonts w:eastAsia="Malgun Gothic"/>
            <w:lang w:eastAsia="ko-KR"/>
          </w:rPr>
          <w:t xml:space="preserve">using symmetric key derived from </w:t>
        </w:r>
      </w:ins>
      <w:ins w:id="8" w:author="Samsung" w:date="2026-02-02T13:29:00Z">
        <w:r>
          <w:rPr>
            <w:rFonts w:eastAsia="Malgun Gothic"/>
            <w:lang w:eastAsia="ko-KR"/>
          </w:rPr>
          <w:t xml:space="preserve">PQC based KEM. </w:t>
        </w:r>
      </w:ins>
    </w:p>
    <w:p w14:paraId="53200996" w14:textId="76B956B7" w:rsidR="006B2F83" w:rsidRPr="005728A1" w:rsidRDefault="006B2F83" w:rsidP="006B2F83">
      <w:pPr>
        <w:pStyle w:val="B1"/>
        <w:ind w:left="0" w:firstLine="0"/>
        <w:rPr>
          <w:lang w:val="en-US"/>
        </w:rPr>
      </w:pPr>
      <w:del w:id="9" w:author="Samsung" w:date="2026-02-02T13:27:00Z">
        <w:r w:rsidDel="004D6C3B">
          <w:rPr>
            <w:rFonts w:eastAsia="Malgun Gothic"/>
            <w:lang w:eastAsia="ko-KR"/>
          </w:rPr>
          <w:delText>TBD</w:delText>
        </w:r>
      </w:del>
    </w:p>
    <w:p w14:paraId="148E1236" w14:textId="2CB897F9" w:rsidR="001D6AE9" w:rsidRPr="00520027" w:rsidRDefault="001D6AE9" w:rsidP="001D6AE9">
      <w:pPr>
        <w:pStyle w:val="EditorsNote"/>
        <w:rPr>
          <w:ins w:id="10" w:author="Samsung" w:date="2026-02-02T13:30:00Z"/>
          <w:lang w:val="en-US"/>
        </w:rPr>
      </w:pPr>
      <w:ins w:id="11" w:author="Samsung" w:date="2026-02-02T13:30:00Z">
        <w:r>
          <w:t xml:space="preserve">Editor’s note: </w:t>
        </w:r>
        <w:r w:rsidR="00B93EE8">
          <w:t>Further e</w:t>
        </w:r>
        <w:r>
          <w:rPr>
            <w:rFonts w:eastAsia="Times New Roman"/>
            <w:lang w:val="en-US"/>
          </w:rPr>
          <w:t>valuation</w:t>
        </w:r>
        <w:r>
          <w:rPr>
            <w:rFonts w:eastAsia="Times New Roman"/>
          </w:rPr>
          <w:t xml:space="preserve"> is FFS</w:t>
        </w:r>
        <w:r>
          <w:rPr>
            <w:rFonts w:eastAsia="Times New Roman"/>
            <w:lang w:val="en-US"/>
          </w:rPr>
          <w:t>.</w:t>
        </w:r>
      </w:ins>
    </w:p>
    <w:p w14:paraId="6F52363E" w14:textId="77777777" w:rsidR="00B314BC" w:rsidRDefault="00B314BC" w:rsidP="00B314BC">
      <w:pPr>
        <w:pStyle w:val="EditorsNote"/>
        <w:rPr>
          <w:lang w:val="en-US"/>
        </w:rPr>
      </w:pPr>
    </w:p>
    <w:p w14:paraId="57641464" w14:textId="7788A587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FAEF" w14:textId="77777777" w:rsidR="001B6EA5" w:rsidRDefault="001B6EA5">
      <w:r>
        <w:separator/>
      </w:r>
    </w:p>
  </w:endnote>
  <w:endnote w:type="continuationSeparator" w:id="0">
    <w:p w14:paraId="1E43E89E" w14:textId="77777777" w:rsidR="001B6EA5" w:rsidRDefault="001B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8054" w14:textId="77777777" w:rsidR="001B6EA5" w:rsidRDefault="001B6EA5">
      <w:r>
        <w:separator/>
      </w:r>
    </w:p>
  </w:footnote>
  <w:footnote w:type="continuationSeparator" w:id="0">
    <w:p w14:paraId="154588E0" w14:textId="77777777" w:rsidR="001B6EA5" w:rsidRDefault="001B6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301D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B6EA5"/>
    <w:rsid w:val="001C5CF1"/>
    <w:rsid w:val="001D10A0"/>
    <w:rsid w:val="001D2B25"/>
    <w:rsid w:val="001D6AE9"/>
    <w:rsid w:val="001F502A"/>
    <w:rsid w:val="002000EF"/>
    <w:rsid w:val="00201043"/>
    <w:rsid w:val="002063A5"/>
    <w:rsid w:val="00214DF0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E12B1"/>
    <w:rsid w:val="002F21C6"/>
    <w:rsid w:val="00311785"/>
    <w:rsid w:val="00340A3B"/>
    <w:rsid w:val="00372B66"/>
    <w:rsid w:val="00373962"/>
    <w:rsid w:val="00382CAD"/>
    <w:rsid w:val="0038545A"/>
    <w:rsid w:val="003A4FCC"/>
    <w:rsid w:val="003B49AC"/>
    <w:rsid w:val="003B766E"/>
    <w:rsid w:val="003D5E7F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A28D7"/>
    <w:rsid w:val="004D06BA"/>
    <w:rsid w:val="004D3F40"/>
    <w:rsid w:val="004D49D5"/>
    <w:rsid w:val="004D6C3B"/>
    <w:rsid w:val="004E2F92"/>
    <w:rsid w:val="004F3BF2"/>
    <w:rsid w:val="004F7A61"/>
    <w:rsid w:val="0050290E"/>
    <w:rsid w:val="0051513A"/>
    <w:rsid w:val="0051688C"/>
    <w:rsid w:val="005204B3"/>
    <w:rsid w:val="00546609"/>
    <w:rsid w:val="00564B70"/>
    <w:rsid w:val="00583025"/>
    <w:rsid w:val="00587753"/>
    <w:rsid w:val="00587CB1"/>
    <w:rsid w:val="00595B75"/>
    <w:rsid w:val="005C661B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B2F83"/>
    <w:rsid w:val="006D5855"/>
    <w:rsid w:val="006E3F56"/>
    <w:rsid w:val="006E7C87"/>
    <w:rsid w:val="00706021"/>
    <w:rsid w:val="00713CA6"/>
    <w:rsid w:val="007520D0"/>
    <w:rsid w:val="00752FBA"/>
    <w:rsid w:val="00776DF8"/>
    <w:rsid w:val="00780A06"/>
    <w:rsid w:val="00781363"/>
    <w:rsid w:val="00785301"/>
    <w:rsid w:val="00793D77"/>
    <w:rsid w:val="007D25F1"/>
    <w:rsid w:val="007E670B"/>
    <w:rsid w:val="007F6D3B"/>
    <w:rsid w:val="00803679"/>
    <w:rsid w:val="008127C6"/>
    <w:rsid w:val="0082134C"/>
    <w:rsid w:val="00821384"/>
    <w:rsid w:val="0082707E"/>
    <w:rsid w:val="00832F85"/>
    <w:rsid w:val="00855ECD"/>
    <w:rsid w:val="00870EDF"/>
    <w:rsid w:val="00873B47"/>
    <w:rsid w:val="00895063"/>
    <w:rsid w:val="008951B4"/>
    <w:rsid w:val="008A02A3"/>
    <w:rsid w:val="008B4AAF"/>
    <w:rsid w:val="008B50D1"/>
    <w:rsid w:val="008D20C9"/>
    <w:rsid w:val="008F15BA"/>
    <w:rsid w:val="008F4C44"/>
    <w:rsid w:val="00906F5F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758FB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314BC"/>
    <w:rsid w:val="00B41104"/>
    <w:rsid w:val="00B4326A"/>
    <w:rsid w:val="00B438E0"/>
    <w:rsid w:val="00B50A70"/>
    <w:rsid w:val="00B54EC1"/>
    <w:rsid w:val="00B825AB"/>
    <w:rsid w:val="00B834F9"/>
    <w:rsid w:val="00B93EE8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1391E"/>
    <w:rsid w:val="00C22E53"/>
    <w:rsid w:val="00C450B1"/>
    <w:rsid w:val="00C601CB"/>
    <w:rsid w:val="00C86F41"/>
    <w:rsid w:val="00C87441"/>
    <w:rsid w:val="00C93D83"/>
    <w:rsid w:val="00C96B39"/>
    <w:rsid w:val="00CC4471"/>
    <w:rsid w:val="00CD0D9B"/>
    <w:rsid w:val="00D064C0"/>
    <w:rsid w:val="00D07287"/>
    <w:rsid w:val="00D155B5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EF09CB"/>
    <w:rsid w:val="00F21090"/>
    <w:rsid w:val="00F22D9A"/>
    <w:rsid w:val="00F30FD1"/>
    <w:rsid w:val="00F33620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D026E"/>
    <w:rsid w:val="00FE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104</cp:revision>
  <dcterms:created xsi:type="dcterms:W3CDTF">2025-11-05T04:49:00Z</dcterms:created>
  <dcterms:modified xsi:type="dcterms:W3CDTF">2026-02-02T10:25:00Z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